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42573" w14:textId="58461ED5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FD1FD7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S5-24</w:t>
      </w:r>
      <w:r w:rsidR="00292271">
        <w:rPr>
          <w:rFonts w:hint="eastAsia"/>
          <w:b/>
          <w:i/>
          <w:noProof/>
          <w:sz w:val="28"/>
          <w:lang w:eastAsia="zh-CN"/>
        </w:rPr>
        <w:t>6</w:t>
      </w:r>
      <w:r w:rsidR="002E6D1C">
        <w:rPr>
          <w:rFonts w:hint="eastAsia"/>
          <w:b/>
          <w:i/>
          <w:noProof/>
          <w:sz w:val="28"/>
          <w:lang w:eastAsia="zh-CN"/>
        </w:rPr>
        <w:t>953</w:t>
      </w:r>
    </w:p>
    <w:p w14:paraId="2DEFCD9B" w14:textId="4C57E42A" w:rsidR="000F2E79" w:rsidRPr="000F2E79" w:rsidRDefault="00FD1FD7" w:rsidP="003408EB">
      <w:pPr>
        <w:pStyle w:val="a4"/>
        <w:rPr>
          <w:sz w:val="24"/>
        </w:rPr>
      </w:pPr>
      <w:r w:rsidRPr="00FD1FD7"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97ED25" w:rsidR="001E41F3" w:rsidRPr="00410371" w:rsidRDefault="003904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8DB3E" w:rsidR="001E41F3" w:rsidRPr="00410371" w:rsidRDefault="009E5F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2C9C17" w:rsidR="001E41F3" w:rsidRPr="00410371" w:rsidRDefault="002E6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F5E9C6" w:rsidR="001E41F3" w:rsidRPr="00410371" w:rsidRDefault="003904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6D6090" w:rsidR="00F25D98" w:rsidRDefault="003904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9040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BC86BF" w:rsidR="001E41F3" w:rsidRDefault="003904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"/>
            <w:r w:rsidRPr="0039040E">
              <w:rPr>
                <w:noProof/>
                <w:lang w:eastAsia="zh-CN"/>
              </w:rPr>
              <w:t xml:space="preserve">Add charging support for </w:t>
            </w:r>
            <w:r>
              <w:rPr>
                <w:rFonts w:hint="eastAsia"/>
                <w:noProof/>
                <w:lang w:eastAsia="zh-CN"/>
              </w:rPr>
              <w:t>Ranging and Sidelink Positioning</w:t>
            </w:r>
            <w:r w:rsidRPr="0039040E">
              <w:rPr>
                <w:noProof/>
                <w:lang w:eastAsia="zh-CN"/>
              </w:rPr>
              <w:t xml:space="preserve"> service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85E8B1" w:rsidR="001E41F3" w:rsidRDefault="003904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8B77FB" w:rsidR="001E41F3" w:rsidRDefault="0039040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Ranging_SL_CH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897AB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39040E">
              <w:rPr>
                <w:rFonts w:hint="eastAsia"/>
                <w:lang w:eastAsia="zh-CN"/>
              </w:rPr>
              <w:t>1</w:t>
            </w:r>
            <w:r w:rsidR="00362F7C">
              <w:rPr>
                <w:rFonts w:hint="eastAsia"/>
                <w:lang w:eastAsia="zh-CN"/>
              </w:rPr>
              <w:t>1</w:t>
            </w:r>
            <w:r>
              <w:t>-</w:t>
            </w:r>
            <w:r w:rsidR="0039040E">
              <w:rPr>
                <w:rFonts w:hint="eastAsia"/>
                <w:lang w:eastAsia="zh-CN"/>
              </w:rPr>
              <w:t>0</w:t>
            </w:r>
            <w:r w:rsidR="00362F7C"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DB860E" w:rsidR="001E41F3" w:rsidRDefault="0039040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FC5A9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9040E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053D18" w:rsidR="001E41F3" w:rsidRDefault="00F7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43E9">
              <w:rPr>
                <w:noProof/>
              </w:rPr>
              <w:t>NEF may support the enabler of</w:t>
            </w:r>
            <w:r>
              <w:rPr>
                <w:rFonts w:hint="eastAsia"/>
                <w:noProof/>
                <w:lang w:eastAsia="zh-CN"/>
              </w:rPr>
              <w:t xml:space="preserve"> Ranging and Sidelink Positioning charging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11DA9B" w:rsidR="001E41F3" w:rsidRDefault="00F743E9">
            <w:pPr>
              <w:pStyle w:val="CRCoverPage"/>
              <w:spacing w:after="0"/>
              <w:ind w:left="100"/>
              <w:rPr>
                <w:noProof/>
              </w:rPr>
            </w:pPr>
            <w:r w:rsidRPr="00F743E9">
              <w:rPr>
                <w:noProof/>
              </w:rPr>
              <w:t xml:space="preserve">Specify the support of </w:t>
            </w:r>
            <w:r>
              <w:rPr>
                <w:rFonts w:hint="eastAsia"/>
                <w:noProof/>
                <w:lang w:eastAsia="zh-CN"/>
              </w:rPr>
              <w:t>Ranging and Sidelink Positioning</w:t>
            </w:r>
            <w:r w:rsidRPr="00F743E9">
              <w:rPr>
                <w:noProof/>
              </w:rPr>
              <w:t xml:space="preserve"> charging by NEF.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41FC8E" w:rsidR="001E41F3" w:rsidRDefault="00FD4B18">
            <w:pPr>
              <w:pStyle w:val="CRCoverPage"/>
              <w:spacing w:after="0"/>
              <w:ind w:left="100"/>
              <w:rPr>
                <w:noProof/>
              </w:rPr>
            </w:pPr>
            <w:r w:rsidRPr="00FD4B18">
              <w:rPr>
                <w:noProof/>
              </w:rPr>
              <w:t xml:space="preserve">The support of </w:t>
            </w:r>
            <w:r>
              <w:rPr>
                <w:rFonts w:hint="eastAsia"/>
                <w:noProof/>
                <w:lang w:eastAsia="zh-CN"/>
              </w:rPr>
              <w:t>Ranging and Sidelink Positioning</w:t>
            </w:r>
            <w:r w:rsidRPr="00FD4B18">
              <w:rPr>
                <w:noProof/>
              </w:rPr>
              <w:t xml:space="preserve"> charging by NEF is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91589D" w:rsidR="001E41F3" w:rsidRDefault="00A42D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75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675E7" w:rsidRDefault="00C675E7" w:rsidP="00C67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675E7" w:rsidRDefault="00C675E7" w:rsidP="00C67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9E32C" w:rsidR="00C675E7" w:rsidRDefault="00C675E7" w:rsidP="00C67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675E7" w:rsidRDefault="00C675E7" w:rsidP="00C675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675E7" w:rsidRDefault="00C675E7" w:rsidP="00C67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5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675E7" w:rsidRDefault="00C675E7" w:rsidP="00C675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675E7" w:rsidRDefault="00C675E7" w:rsidP="00C67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0CCE14" w:rsidR="00C675E7" w:rsidRDefault="00C675E7" w:rsidP="00C67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675E7" w:rsidRDefault="00C675E7" w:rsidP="00C67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675E7" w:rsidRDefault="00C675E7" w:rsidP="00C67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5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675E7" w:rsidRDefault="00C675E7" w:rsidP="00C675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675E7" w:rsidRDefault="00C675E7" w:rsidP="00C67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4A867F" w:rsidR="00C675E7" w:rsidRDefault="00C675E7" w:rsidP="00C67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675E7" w:rsidRDefault="00C675E7" w:rsidP="00C67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675E7" w:rsidRDefault="00C675E7" w:rsidP="00C67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48845" w14:textId="69DCC466" w:rsidR="008863B9" w:rsidRDefault="001E5C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S5-24</w:t>
            </w:r>
            <w:r>
              <w:rPr>
                <w:rFonts w:hint="eastAsia"/>
                <w:noProof/>
                <w:lang w:eastAsia="zh-CN"/>
              </w:rPr>
              <w:t>6466 is r</w:t>
            </w:r>
            <w:r w:rsidR="002E6D1C" w:rsidRPr="002E6D1C">
              <w:rPr>
                <w:noProof/>
              </w:rPr>
              <w:t>evision of S5-</w:t>
            </w:r>
            <w:r w:rsidR="00E8742A">
              <w:rPr>
                <w:rFonts w:hint="eastAsia"/>
                <w:noProof/>
                <w:lang w:eastAsia="zh-CN"/>
              </w:rPr>
              <w:t>245558</w:t>
            </w:r>
          </w:p>
          <w:p w14:paraId="6ACA4173" w14:textId="7AA26829" w:rsidR="001E5C7E" w:rsidRDefault="001E5C7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S5-246953 is r</w:t>
            </w:r>
            <w:r w:rsidRPr="002E6D1C">
              <w:rPr>
                <w:noProof/>
              </w:rPr>
              <w:t>evision of S5-</w:t>
            </w:r>
            <w:r>
              <w:rPr>
                <w:rFonts w:hint="eastAsia"/>
                <w:noProof/>
                <w:lang w:eastAsia="zh-CN"/>
              </w:rPr>
              <w:t>24</w:t>
            </w:r>
            <w:r>
              <w:rPr>
                <w:rFonts w:hint="eastAsia"/>
                <w:noProof/>
                <w:lang w:eastAsia="zh-CN"/>
              </w:rPr>
              <w:t>6466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79726C" w14:textId="77777777" w:rsidR="00C675E7" w:rsidRDefault="00C675E7" w:rsidP="00C675E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675E7" w14:paraId="75479A17" w14:textId="77777777" w:rsidTr="00DA5AD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279337" w14:textId="77777777" w:rsidR="00C675E7" w:rsidRDefault="00C675E7" w:rsidP="00DA5AD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  <w:bookmarkEnd w:id="2"/>
    </w:tbl>
    <w:p w14:paraId="68C9CD36" w14:textId="77777777" w:rsidR="001E41F3" w:rsidRDefault="001E41F3">
      <w:pPr>
        <w:rPr>
          <w:noProof/>
          <w:lang w:eastAsia="zh-CN"/>
        </w:rPr>
      </w:pPr>
    </w:p>
    <w:p w14:paraId="5DB6D8F5" w14:textId="77777777" w:rsidR="00497347" w:rsidRPr="009514A7" w:rsidRDefault="00497347" w:rsidP="00497347">
      <w:pPr>
        <w:pStyle w:val="3"/>
      </w:pPr>
      <w:bookmarkStart w:id="3" w:name="_Toc171414442"/>
      <w:r w:rsidRPr="009514A7">
        <w:t>5.1.1</w:t>
      </w:r>
      <w:r w:rsidRPr="009514A7">
        <w:tab/>
        <w:t>Northbound API procedures</w:t>
      </w:r>
      <w:bookmarkEnd w:id="3"/>
      <w:r w:rsidRPr="009514A7">
        <w:t xml:space="preserve"> </w:t>
      </w:r>
    </w:p>
    <w:p w14:paraId="4AAE119C" w14:textId="77777777" w:rsidR="00497347" w:rsidRPr="009514A7" w:rsidRDefault="00497347" w:rsidP="00497347">
      <w:pPr>
        <w:rPr>
          <w:lang w:eastAsia="zh-CN"/>
        </w:rPr>
      </w:pPr>
      <w:r w:rsidRPr="009514A7">
        <w:rPr>
          <w:rFonts w:hint="eastAsia"/>
          <w:lang w:eastAsia="zh-CN"/>
        </w:rPr>
        <w:t xml:space="preserve">All procedures that operate across the T8 reference point, </w:t>
      </w:r>
      <w:r w:rsidRPr="009514A7">
        <w:rPr>
          <w:lang w:eastAsia="zh-CN"/>
        </w:rPr>
        <w:t>as</w:t>
      </w:r>
      <w:r w:rsidRPr="009514A7">
        <w:rPr>
          <w:rFonts w:hint="eastAsia"/>
          <w:lang w:eastAsia="zh-CN"/>
        </w:rPr>
        <w:t xml:space="preserve"> specified in </w:t>
      </w:r>
      <w:r w:rsidRPr="009514A7">
        <w:rPr>
          <w:lang w:eastAsia="zh-CN"/>
        </w:rPr>
        <w:t>3GPP TS 23.682 [243] and TS 29.122 [</w:t>
      </w:r>
      <w:r w:rsidRPr="009514A7">
        <w:t>230</w:t>
      </w:r>
      <w:r w:rsidRPr="009514A7">
        <w:rPr>
          <w:lang w:eastAsia="zh-CN"/>
        </w:rPr>
        <w:t xml:space="preserve">], are </w:t>
      </w:r>
      <w:r>
        <w:rPr>
          <w:lang w:eastAsia="zh-CN"/>
        </w:rPr>
        <w:t>covered, which are</w:t>
      </w:r>
      <w:r w:rsidRPr="009514A7">
        <w:rPr>
          <w:lang w:eastAsia="zh-CN"/>
        </w:rPr>
        <w:t xml:space="preserve"> the following:</w:t>
      </w:r>
    </w:p>
    <w:p w14:paraId="12E66903" w14:textId="77777777" w:rsidR="00497347" w:rsidRPr="009514A7" w:rsidRDefault="00497347" w:rsidP="00497347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Monitoring</w:t>
      </w:r>
    </w:p>
    <w:p w14:paraId="2C575BAD" w14:textId="77777777" w:rsidR="00497347" w:rsidRPr="009514A7" w:rsidRDefault="00497347" w:rsidP="00497347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Resource management of Background Data Transfer</w:t>
      </w:r>
      <w:r w:rsidRPr="009514A7">
        <w:rPr>
          <w:rFonts w:eastAsia="等线"/>
          <w:lang w:eastAsia="zh-CN" w:bidi="ar-IQ"/>
        </w:rPr>
        <w:tab/>
      </w:r>
    </w:p>
    <w:p w14:paraId="2E64CF8B" w14:textId="77777777" w:rsidR="00497347" w:rsidRPr="009514A7" w:rsidRDefault="00497347" w:rsidP="00497347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Changing the chargeable party at session set up or during the session</w:t>
      </w:r>
    </w:p>
    <w:p w14:paraId="6C7ADD36" w14:textId="77777777" w:rsidR="00497347" w:rsidRPr="009514A7" w:rsidRDefault="00497347" w:rsidP="00497347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Non-IP Data Delivery</w:t>
      </w:r>
    </w:p>
    <w:p w14:paraId="40855907" w14:textId="77777777" w:rsidR="00497347" w:rsidRPr="009514A7" w:rsidRDefault="00497347" w:rsidP="00497347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Device Triggering</w:t>
      </w:r>
    </w:p>
    <w:p w14:paraId="56B5377C" w14:textId="77777777" w:rsidR="00497347" w:rsidRPr="009514A7" w:rsidRDefault="00497347" w:rsidP="00497347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Group Message Delivery</w:t>
      </w:r>
    </w:p>
    <w:p w14:paraId="011E7701" w14:textId="77777777" w:rsidR="00497347" w:rsidRPr="009514A7" w:rsidRDefault="00497347" w:rsidP="00497347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Reporting of Network Status</w:t>
      </w:r>
    </w:p>
    <w:p w14:paraId="08C80482" w14:textId="77777777" w:rsidR="00497347" w:rsidRPr="009514A7" w:rsidRDefault="00497347" w:rsidP="00497347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Communication Pattern Parameters Provisioning</w:t>
      </w:r>
    </w:p>
    <w:p w14:paraId="7C61A9F8" w14:textId="77777777" w:rsidR="00497347" w:rsidRPr="009514A7" w:rsidRDefault="00497347" w:rsidP="00497347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PFD Management</w:t>
      </w:r>
    </w:p>
    <w:p w14:paraId="49C28405" w14:textId="77777777" w:rsidR="00497347" w:rsidRPr="009514A7" w:rsidRDefault="00497347" w:rsidP="00497347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Enhanced Coverage Restriction Control</w:t>
      </w:r>
    </w:p>
    <w:p w14:paraId="464F8BDB" w14:textId="77777777" w:rsidR="00497347" w:rsidRPr="009514A7" w:rsidRDefault="00497347" w:rsidP="00497347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Network Parameter Configuration</w:t>
      </w:r>
    </w:p>
    <w:p w14:paraId="74B53ACE" w14:textId="77777777" w:rsidR="00497347" w:rsidRPr="009514A7" w:rsidRDefault="00497347" w:rsidP="00497347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Setting up an AS session with required QoS</w:t>
      </w:r>
    </w:p>
    <w:p w14:paraId="679DE067" w14:textId="77777777" w:rsidR="00497347" w:rsidRDefault="00497347" w:rsidP="00497347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MSISDN-less Mobile Originated SMS</w:t>
      </w:r>
    </w:p>
    <w:p w14:paraId="2EB6BB17" w14:textId="77777777" w:rsidR="00497347" w:rsidRDefault="00497347" w:rsidP="00497347">
      <w:pPr>
        <w:pStyle w:val="B1"/>
        <w:rPr>
          <w:ins w:id="4" w:author="Zhiwei Mo" w:date="2024-09-20T14:55:00Z" w16du:dateUtc="2024-09-20T06:55:00Z"/>
        </w:rPr>
      </w:pPr>
      <w:r>
        <w:t>-</w:t>
      </w:r>
      <w:r>
        <w:tab/>
        <w:t>Request for time synchronization and time sensitive communication service</w:t>
      </w:r>
    </w:p>
    <w:p w14:paraId="091D7D3F" w14:textId="2B47EDA9" w:rsidR="00497347" w:rsidRPr="00497347" w:rsidRDefault="00497347" w:rsidP="00497347">
      <w:pPr>
        <w:pStyle w:val="B1"/>
        <w:rPr>
          <w:rFonts w:eastAsia="等线"/>
          <w:lang w:eastAsia="zh-CN" w:bidi="ar-IQ"/>
        </w:rPr>
      </w:pPr>
      <w:ins w:id="5" w:author="Zhiwei Mo" w:date="2024-09-20T14:55:00Z" w16du:dateUtc="2024-09-20T06:55:00Z">
        <w:r>
          <w:t>-</w:t>
        </w:r>
        <w:r>
          <w:tab/>
          <w:t xml:space="preserve">Request for </w:t>
        </w:r>
        <w:r>
          <w:rPr>
            <w:rFonts w:hint="eastAsia"/>
            <w:noProof/>
            <w:lang w:eastAsia="zh-CN"/>
          </w:rPr>
          <w:t>Ranging and Sidelink Positioning</w:t>
        </w:r>
        <w:r>
          <w:t xml:space="preserve"> service</w:t>
        </w:r>
      </w:ins>
    </w:p>
    <w:p w14:paraId="33343BDF" w14:textId="77777777" w:rsidR="00497347" w:rsidRDefault="00497347" w:rsidP="00497347">
      <w:pPr>
        <w:rPr>
          <w:lang w:eastAsia="zh-CN"/>
        </w:rPr>
      </w:pPr>
      <w:r w:rsidRPr="009514A7">
        <w:rPr>
          <w:lang w:eastAsia="zh-CN"/>
        </w:rPr>
        <w:t xml:space="preserve">The following clauses </w:t>
      </w:r>
      <w:r>
        <w:rPr>
          <w:lang w:eastAsia="zh-CN"/>
        </w:rPr>
        <w:t xml:space="preserve">5.2 and 5.3 </w:t>
      </w:r>
      <w:r w:rsidRPr="009514A7">
        <w:rPr>
          <w:lang w:eastAsia="zh-CN"/>
        </w:rPr>
        <w:t>describe the trigger conditions and simplified message flows for Event Based Charging</w:t>
      </w:r>
      <w:r>
        <w:rPr>
          <w:lang w:eastAsia="zh-CN"/>
        </w:rPr>
        <w:t xml:space="preserve"> </w:t>
      </w:r>
      <w:r w:rsidRPr="009514A7">
        <w:rPr>
          <w:lang w:eastAsia="zh-CN"/>
        </w:rPr>
        <w:t xml:space="preserve">(IEC/ECUR), </w:t>
      </w:r>
      <w:r>
        <w:rPr>
          <w:lang w:eastAsia="zh-CN"/>
        </w:rPr>
        <w:t>with interfaces</w:t>
      </w:r>
      <w:r w:rsidRPr="009514A7">
        <w:rPr>
          <w:lang w:eastAsia="zh-CN"/>
        </w:rPr>
        <w:t xml:space="preserve"> specified in 3GPP TS 32.299 [50].</w:t>
      </w:r>
    </w:p>
    <w:p w14:paraId="75E99DAB" w14:textId="77777777" w:rsidR="00497347" w:rsidRDefault="00497347" w:rsidP="00497347">
      <w:r>
        <w:t xml:space="preserve">The </w:t>
      </w:r>
      <w:r>
        <w:rPr>
          <w:bCs/>
          <w:lang w:eastAsia="ja-JP"/>
        </w:rPr>
        <w:t>Northbound</w:t>
      </w:r>
      <w:r>
        <w:t xml:space="preserve"> APIs supported by the NEF via the set of exposed services defined in 3GPP TS 23.502 [201] are covered for converged charging, with </w:t>
      </w:r>
      <w:r>
        <w:rPr>
          <w:lang w:eastAsia="zh-CN"/>
        </w:rPr>
        <w:t>the trigger conditions and message flows defined in</w:t>
      </w:r>
      <w:r>
        <w:t xml:space="preserve"> clause 5.4.</w:t>
      </w:r>
    </w:p>
    <w:p w14:paraId="7ECE2D49" w14:textId="77777777" w:rsidR="00C675E7" w:rsidRPr="00497347" w:rsidRDefault="00C675E7" w:rsidP="00C675E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675E7" w14:paraId="59925B98" w14:textId="77777777" w:rsidTr="00DA5AD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6AC42FA" w14:textId="77777777" w:rsidR="00C675E7" w:rsidRDefault="00C675E7" w:rsidP="00DA5AD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5ED0A9D6" w14:textId="77777777" w:rsidR="00C675E7" w:rsidRDefault="00C675E7" w:rsidP="00C675E7">
      <w:pPr>
        <w:rPr>
          <w:lang w:eastAsia="zh-CN"/>
        </w:rPr>
      </w:pPr>
    </w:p>
    <w:p w14:paraId="3B1E6BE1" w14:textId="77777777" w:rsidR="00C675E7" w:rsidRDefault="00C675E7">
      <w:pPr>
        <w:rPr>
          <w:noProof/>
          <w:lang w:eastAsia="zh-CN"/>
        </w:rPr>
      </w:pPr>
    </w:p>
    <w:sectPr w:rsidR="00C675E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0FB7BA" w14:textId="77777777" w:rsidR="00F85F6C" w:rsidRDefault="00F85F6C">
      <w:r>
        <w:separator/>
      </w:r>
    </w:p>
  </w:endnote>
  <w:endnote w:type="continuationSeparator" w:id="0">
    <w:p w14:paraId="014E2EA5" w14:textId="77777777" w:rsidR="00F85F6C" w:rsidRDefault="00F85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4615E7" w14:textId="77777777" w:rsidR="00F85F6C" w:rsidRDefault="00F85F6C">
      <w:r>
        <w:separator/>
      </w:r>
    </w:p>
  </w:footnote>
  <w:footnote w:type="continuationSeparator" w:id="0">
    <w:p w14:paraId="740F1FF9" w14:textId="77777777" w:rsidR="00F85F6C" w:rsidRDefault="00F85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36F8"/>
    <w:rsid w:val="000C6598"/>
    <w:rsid w:val="000D44B3"/>
    <w:rsid w:val="000F2E79"/>
    <w:rsid w:val="00105D51"/>
    <w:rsid w:val="00145D43"/>
    <w:rsid w:val="00192C46"/>
    <w:rsid w:val="001A08B3"/>
    <w:rsid w:val="001A7B60"/>
    <w:rsid w:val="001B52F0"/>
    <w:rsid w:val="001B7A65"/>
    <w:rsid w:val="001E41F3"/>
    <w:rsid w:val="001E5C7E"/>
    <w:rsid w:val="0026004D"/>
    <w:rsid w:val="002640DD"/>
    <w:rsid w:val="00275D12"/>
    <w:rsid w:val="00284FEB"/>
    <w:rsid w:val="002860C4"/>
    <w:rsid w:val="00292271"/>
    <w:rsid w:val="002B5741"/>
    <w:rsid w:val="002E472E"/>
    <w:rsid w:val="002E6D1C"/>
    <w:rsid w:val="00305409"/>
    <w:rsid w:val="003148DD"/>
    <w:rsid w:val="003408EB"/>
    <w:rsid w:val="003609EF"/>
    <w:rsid w:val="0036231A"/>
    <w:rsid w:val="00362F7C"/>
    <w:rsid w:val="00374DD4"/>
    <w:rsid w:val="0039040E"/>
    <w:rsid w:val="003E1A36"/>
    <w:rsid w:val="004007A1"/>
    <w:rsid w:val="00410371"/>
    <w:rsid w:val="004242F1"/>
    <w:rsid w:val="00497347"/>
    <w:rsid w:val="004A644D"/>
    <w:rsid w:val="004B75B7"/>
    <w:rsid w:val="005141D9"/>
    <w:rsid w:val="0051580D"/>
    <w:rsid w:val="0051779D"/>
    <w:rsid w:val="00542BA4"/>
    <w:rsid w:val="00547111"/>
    <w:rsid w:val="0056459F"/>
    <w:rsid w:val="00592D74"/>
    <w:rsid w:val="005E2C44"/>
    <w:rsid w:val="00621188"/>
    <w:rsid w:val="006257ED"/>
    <w:rsid w:val="00653DE4"/>
    <w:rsid w:val="00665C47"/>
    <w:rsid w:val="00690B69"/>
    <w:rsid w:val="00695808"/>
    <w:rsid w:val="006B46FB"/>
    <w:rsid w:val="006E21FB"/>
    <w:rsid w:val="006F271D"/>
    <w:rsid w:val="00792342"/>
    <w:rsid w:val="007977A8"/>
    <w:rsid w:val="007B512A"/>
    <w:rsid w:val="007C2097"/>
    <w:rsid w:val="007D6A07"/>
    <w:rsid w:val="007E5B2A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076F5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5FB1"/>
    <w:rsid w:val="009F734F"/>
    <w:rsid w:val="00A246B6"/>
    <w:rsid w:val="00A42D37"/>
    <w:rsid w:val="00A47E70"/>
    <w:rsid w:val="00A50CF0"/>
    <w:rsid w:val="00A7671C"/>
    <w:rsid w:val="00AA2CBC"/>
    <w:rsid w:val="00AB7FB9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5E7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5064"/>
    <w:rsid w:val="00D9124E"/>
    <w:rsid w:val="00DE34CF"/>
    <w:rsid w:val="00DF026F"/>
    <w:rsid w:val="00E13F3D"/>
    <w:rsid w:val="00E15D32"/>
    <w:rsid w:val="00E34898"/>
    <w:rsid w:val="00E412A3"/>
    <w:rsid w:val="00E8742A"/>
    <w:rsid w:val="00EB09B7"/>
    <w:rsid w:val="00EE7D7C"/>
    <w:rsid w:val="00EE7EB7"/>
    <w:rsid w:val="00F25D98"/>
    <w:rsid w:val="00F300FB"/>
    <w:rsid w:val="00F743E9"/>
    <w:rsid w:val="00F85268"/>
    <w:rsid w:val="00F85F6C"/>
    <w:rsid w:val="00FB6386"/>
    <w:rsid w:val="00FC244D"/>
    <w:rsid w:val="00FD1FD7"/>
    <w:rsid w:val="00FD4B18"/>
    <w:rsid w:val="00FE1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97347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4973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6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ZW Mo</cp:lastModifiedBy>
  <cp:revision>4</cp:revision>
  <cp:lastPrinted>1899-12-31T23:00:00Z</cp:lastPrinted>
  <dcterms:created xsi:type="dcterms:W3CDTF">2024-11-20T00:45:00Z</dcterms:created>
  <dcterms:modified xsi:type="dcterms:W3CDTF">2024-11-20T11:30:00Z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